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D39F4">
        <w:rPr>
          <w:b/>
          <w:noProof/>
          <w:sz w:val="24"/>
        </w:rPr>
        <w:t xml:space="preserve"> CT WG6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39F4">
        <w:rPr>
          <w:b/>
          <w:noProof/>
          <w:sz w:val="24"/>
        </w:rPr>
        <w:t>9</w:t>
      </w:r>
      <w:r w:rsidR="00EA04F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9D39F4">
        <w:rPr>
          <w:b/>
          <w:i/>
          <w:noProof/>
          <w:sz w:val="28"/>
        </w:rPr>
        <w:t>C6</w:t>
      </w:r>
      <w:r w:rsidR="008A7642">
        <w:rPr>
          <w:b/>
          <w:i/>
          <w:noProof/>
          <w:sz w:val="28"/>
        </w:rPr>
        <w:t>-19</w:t>
      </w:r>
      <w:r w:rsidR="003863DC">
        <w:rPr>
          <w:b/>
          <w:i/>
          <w:noProof/>
          <w:sz w:val="28"/>
        </w:rPr>
        <w:t>01</w:t>
      </w:r>
      <w:r w:rsidR="002B7161">
        <w:rPr>
          <w:b/>
          <w:i/>
          <w:noProof/>
          <w:sz w:val="28"/>
        </w:rPr>
        <w:t>55</w:t>
      </w:r>
    </w:p>
    <w:p w:rsidR="001E41F3" w:rsidRDefault="00770C9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EA04F9">
        <w:rPr>
          <w:b/>
          <w:noProof/>
          <w:sz w:val="24"/>
        </w:rPr>
        <w:t>Xian</w:t>
      </w:r>
      <w:r w:rsidR="001E41F3">
        <w:rPr>
          <w:b/>
          <w:noProof/>
          <w:sz w:val="24"/>
        </w:rPr>
        <w:t xml:space="preserve">, </w:t>
      </w:r>
      <w:r w:rsidR="00EA04F9">
        <w:rPr>
          <w:b/>
          <w:noProof/>
          <w:sz w:val="24"/>
        </w:rPr>
        <w:t>China, 9</w:t>
      </w:r>
      <w:r w:rsidR="005C277C">
        <w:rPr>
          <w:b/>
          <w:noProof/>
          <w:sz w:val="24"/>
        </w:rPr>
        <w:t xml:space="preserve"> </w:t>
      </w:r>
      <w:r w:rsidR="00EA04F9">
        <w:rPr>
          <w:b/>
          <w:noProof/>
          <w:sz w:val="24"/>
        </w:rPr>
        <w:t>April</w:t>
      </w:r>
      <w:r w:rsidR="005C277C">
        <w:rPr>
          <w:b/>
          <w:noProof/>
          <w:sz w:val="24"/>
        </w:rPr>
        <w:t xml:space="preserve"> </w:t>
      </w:r>
      <w:r w:rsidR="009D39F4">
        <w:rPr>
          <w:b/>
          <w:noProof/>
          <w:sz w:val="24"/>
        </w:rPr>
        <w:t>- 1</w:t>
      </w:r>
      <w:r w:rsidR="00EA04F9">
        <w:rPr>
          <w:b/>
          <w:noProof/>
          <w:sz w:val="24"/>
        </w:rPr>
        <w:t>2</w:t>
      </w:r>
      <w:r w:rsidR="009D39F4">
        <w:rPr>
          <w:b/>
          <w:noProof/>
          <w:sz w:val="24"/>
        </w:rPr>
        <w:t xml:space="preserve"> </w:t>
      </w:r>
      <w:r w:rsidR="00EA04F9">
        <w:rPr>
          <w:b/>
          <w:noProof/>
          <w:sz w:val="24"/>
        </w:rPr>
        <w:t>April</w:t>
      </w:r>
      <w:r w:rsidR="009D39F4">
        <w:rPr>
          <w:b/>
          <w:noProof/>
          <w:sz w:val="24"/>
        </w:rPr>
        <w:t xml:space="preserve">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04F9" w:rsidP="00A54A2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863DC" w:rsidP="00A54A22">
            <w:pPr>
              <w:pStyle w:val="CRCoverPage"/>
              <w:spacing w:after="0"/>
              <w:rPr>
                <w:noProof/>
              </w:rPr>
            </w:pPr>
            <w:r w:rsidRPr="00A54A22">
              <w:rPr>
                <w:b/>
                <w:noProof/>
                <w:sz w:val="28"/>
              </w:rPr>
              <w:t>0844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54A22" w:rsidRDefault="006C108A" w:rsidP="006C108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43639E" w:rsidP="00A54A22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A54A22">
              <w:rPr>
                <w:b/>
                <w:noProof/>
                <w:sz w:val="28"/>
              </w:rPr>
              <w:t>15</w:t>
            </w:r>
            <w:r w:rsidR="008A7642" w:rsidRPr="00A54A22">
              <w:rPr>
                <w:b/>
                <w:noProof/>
                <w:sz w:val="28"/>
              </w:rPr>
              <w:t>.</w:t>
            </w:r>
            <w:r w:rsidRPr="00A54A22">
              <w:rPr>
                <w:b/>
                <w:noProof/>
                <w:sz w:val="28"/>
              </w:rPr>
              <w:t>5</w:t>
            </w:r>
            <w:r w:rsidR="008A7642" w:rsidRPr="00A54A22">
              <w:rPr>
                <w:b/>
                <w:noProof/>
                <w:sz w:val="28"/>
              </w:rPr>
              <w:t>.</w:t>
            </w:r>
            <w:r w:rsidRPr="00A54A2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6C25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932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323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length of TLVs in  5GAUTHKEYS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3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Gemalto</w:t>
            </w:r>
            <w:r w:rsidR="00A54A22">
              <w:rPr>
                <w:noProof/>
              </w:rPr>
              <w:t>, G+D MS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D39F4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62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1A43" w:rsidP="00A54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A54A22">
              <w:rPr>
                <w:noProof/>
              </w:rPr>
              <w:t>-04-10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2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62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6240F" w:rsidRDefault="00B25B7B" w:rsidP="00B25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Initialization values at pre-personalization of the content of EF_5GAUTHKEYS is not correct. A</w:t>
            </w:r>
            <w:r w:rsidR="00B6240F">
              <w:rPr>
                <w:noProof/>
              </w:rPr>
              <w:t xml:space="preserve">t initialization, before any Keys (AUSF, SEAF) can be computed by the ME, the </w:t>
            </w:r>
            <w:r>
              <w:rPr>
                <w:noProof/>
              </w:rPr>
              <w:t xml:space="preserve">value present shall provide a clear indication to the ME that no </w:t>
            </w:r>
            <w:r w:rsidR="000D3495">
              <w:rPr>
                <w:noProof/>
              </w:rPr>
              <w:t xml:space="preserve">keys </w:t>
            </w:r>
            <w:r w:rsidR="00B6240F">
              <w:rPr>
                <w:noProof/>
              </w:rPr>
              <w:t>information</w:t>
            </w:r>
            <w:r w:rsidR="000D3495">
              <w:rPr>
                <w:noProof/>
              </w:rPr>
              <w:t xml:space="preserve"> </w:t>
            </w:r>
            <w:r>
              <w:rPr>
                <w:noProof/>
              </w:rPr>
              <w:t xml:space="preserve">is </w:t>
            </w:r>
            <w:r w:rsidR="000D3495">
              <w:rPr>
                <w:noProof/>
              </w:rPr>
              <w:t>available</w:t>
            </w:r>
            <w:r w:rsidR="00B6240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63815" w:rsidRDefault="00B25B7B" w:rsidP="00B25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Initialization value at pre-personalization is set to all FFs. This indicates that no keys information is present (no valid TLV is present).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2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 implementation may lead to unexpected behaviour and failure.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1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A54A22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0D3495" w:rsidRDefault="000D3495" w:rsidP="000D3495">
      <w:pPr>
        <w:pStyle w:val="Ttulo8"/>
        <w:rPr>
          <w:lang w:eastAsia="ja-JP"/>
        </w:rPr>
      </w:pPr>
      <w:bookmarkStart w:id="3" w:name="_Toc880565"/>
      <w:r>
        <w:t xml:space="preserve">Annex </w:t>
      </w:r>
      <w:r>
        <w:rPr>
          <w:lang w:eastAsia="ja-JP"/>
        </w:rPr>
        <w:t>E</w:t>
      </w:r>
      <w:r>
        <w:t xml:space="preserve"> (informative):</w:t>
      </w:r>
      <w:r>
        <w:br/>
        <w:t>Suggested contents of the EFs at pre</w:t>
      </w:r>
      <w:r>
        <w:noBreakHyphen/>
        <w:t>personalization</w:t>
      </w:r>
      <w:bookmarkEnd w:id="3"/>
    </w:p>
    <w:p w:rsidR="000D3495" w:rsidRDefault="000D3495" w:rsidP="000D3495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:rsidR="000D3495" w:rsidRDefault="000D3495" w:rsidP="000D3495">
      <w:pPr>
        <w:pStyle w:val="TH"/>
        <w:spacing w:before="0" w:after="0"/>
        <w:rPr>
          <w:sz w:val="8"/>
          <w:szCs w:val="8"/>
        </w:rPr>
      </w:pPr>
    </w:p>
    <w:tbl>
      <w:tblPr>
        <w:tblW w:w="96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20"/>
        <w:gridCol w:w="1878"/>
        <w:gridCol w:w="20"/>
        <w:gridCol w:w="3807"/>
        <w:gridCol w:w="20"/>
        <w:gridCol w:w="3886"/>
      </w:tblGrid>
      <w:tr w:rsidR="000D3495" w:rsidTr="000D3495">
        <w:trPr>
          <w:jc w:val="center"/>
        </w:trPr>
        <w:tc>
          <w:tcPr>
            <w:tcW w:w="1898" w:type="dxa"/>
            <w:gridSpan w:val="2"/>
          </w:tcPr>
          <w:p w:rsidR="000D3495" w:rsidRDefault="000D3495" w:rsidP="00577B0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  <w:gridSpan w:val="2"/>
          </w:tcPr>
          <w:p w:rsidR="000D3495" w:rsidRDefault="000D3495" w:rsidP="00577B0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906" w:type="dxa"/>
            <w:gridSpan w:val="2"/>
          </w:tcPr>
          <w:p w:rsidR="000D3495" w:rsidRPr="00783FDB" w:rsidRDefault="000D3495" w:rsidP="00577B0E">
            <w:pPr>
              <w:pStyle w:val="TAH"/>
            </w:pPr>
            <w:r w:rsidRPr="00783FDB">
              <w:t>Value</w:t>
            </w:r>
          </w:p>
        </w:tc>
      </w:tr>
      <w:tr w:rsidR="000D3495" w:rsidTr="000D3495">
        <w:trPr>
          <w:jc w:val="center"/>
        </w:trPr>
        <w:tc>
          <w:tcPr>
            <w:tcW w:w="1898" w:type="dxa"/>
            <w:gridSpan w:val="2"/>
          </w:tcPr>
          <w:p w:rsidR="000D3495" w:rsidRPr="00783FDB" w:rsidRDefault="000D3495" w:rsidP="00577B0E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827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906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0D3495" w:rsidTr="000D3495">
        <w:trPr>
          <w:jc w:val="center"/>
        </w:trPr>
        <w:tc>
          <w:tcPr>
            <w:tcW w:w="1898" w:type="dxa"/>
            <w:gridSpan w:val="2"/>
          </w:tcPr>
          <w:p w:rsidR="000D3495" w:rsidRPr="00783FDB" w:rsidRDefault="000D3495" w:rsidP="00577B0E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3827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Preferred languages</w:t>
            </w:r>
          </w:p>
        </w:tc>
        <w:tc>
          <w:tcPr>
            <w:tcW w:w="3906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0D3495" w:rsidTr="000D3495">
        <w:trPr>
          <w:jc w:val="center"/>
        </w:trPr>
        <w:tc>
          <w:tcPr>
            <w:tcW w:w="1898" w:type="dxa"/>
            <w:gridSpan w:val="2"/>
          </w:tcPr>
          <w:p w:rsidR="000D3495" w:rsidRPr="00783FDB" w:rsidRDefault="000D3495" w:rsidP="00577B0E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[…]</w:t>
            </w:r>
          </w:p>
        </w:tc>
        <w:tc>
          <w:tcPr>
            <w:tcW w:w="3827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</w:p>
        </w:tc>
        <w:tc>
          <w:tcPr>
            <w:tcW w:w="3906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</w:p>
        </w:tc>
      </w:tr>
      <w:tr w:rsidR="000D3495" w:rsidTr="000D3495">
        <w:trPr>
          <w:jc w:val="center"/>
        </w:trPr>
        <w:tc>
          <w:tcPr>
            <w:tcW w:w="1898" w:type="dxa"/>
            <w:gridSpan w:val="2"/>
          </w:tcPr>
          <w:p w:rsidR="000D3495" w:rsidRPr="00783FDB" w:rsidRDefault="000D3495" w:rsidP="00577B0E">
            <w:pPr>
              <w:pStyle w:val="TAC"/>
              <w:rPr>
                <w:snapToGrid w:val="0"/>
              </w:rPr>
            </w:pPr>
            <w:r>
              <w:t>‘</w:t>
            </w:r>
            <w:r w:rsidRPr="00783FDB">
              <w:t>4F04</w:t>
            </w:r>
            <w:r>
              <w:t>’</w:t>
            </w:r>
          </w:p>
        </w:tc>
        <w:tc>
          <w:tcPr>
            <w:tcW w:w="3827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Direct Communication Radio Parameters</w:t>
            </w:r>
          </w:p>
        </w:tc>
        <w:tc>
          <w:tcPr>
            <w:tcW w:w="3906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0D3495" w:rsidTr="000D3495">
        <w:trPr>
          <w:jc w:val="center"/>
        </w:trPr>
        <w:tc>
          <w:tcPr>
            <w:tcW w:w="1898" w:type="dxa"/>
            <w:gridSpan w:val="2"/>
          </w:tcPr>
          <w:p w:rsidR="000D3495" w:rsidRPr="00783FDB" w:rsidRDefault="000D3495" w:rsidP="00577B0E">
            <w:pPr>
              <w:pStyle w:val="TAC"/>
            </w:pPr>
            <w:r>
              <w:t>‘</w:t>
            </w:r>
            <w:r w:rsidRPr="006553A6">
              <w:t>4F</w:t>
            </w:r>
            <w:r>
              <w:t>04’</w:t>
            </w:r>
          </w:p>
        </w:tc>
        <w:tc>
          <w:tcPr>
            <w:tcW w:w="3827" w:type="dxa"/>
            <w:gridSpan w:val="2"/>
          </w:tcPr>
          <w:p w:rsidR="000D3495" w:rsidRDefault="000D3495" w:rsidP="00577B0E">
            <w:pPr>
              <w:pStyle w:val="TAL"/>
            </w:pPr>
            <w:r>
              <w:t>5GS non-3GPP Access NAS Security Context</w:t>
            </w:r>
          </w:p>
        </w:tc>
        <w:tc>
          <w:tcPr>
            <w:tcW w:w="3906" w:type="dxa"/>
            <w:gridSpan w:val="2"/>
          </w:tcPr>
          <w:p w:rsidR="000D3495" w:rsidRPr="00994DD1" w:rsidRDefault="000D3495" w:rsidP="00577B0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‘</w:t>
            </w:r>
            <w:r w:rsidRPr="00870616">
              <w:rPr>
                <w:snapToGrid w:val="0"/>
              </w:rPr>
              <w:t>FF…FF</w:t>
            </w:r>
            <w:r>
              <w:rPr>
                <w:snapToGrid w:val="0"/>
              </w:rPr>
              <w:t>’</w:t>
            </w:r>
          </w:p>
        </w:tc>
      </w:tr>
      <w:tr w:rsidR="000D3495" w:rsidTr="000D3495">
        <w:trPr>
          <w:jc w:val="center"/>
        </w:trPr>
        <w:tc>
          <w:tcPr>
            <w:tcW w:w="1898" w:type="dxa"/>
            <w:gridSpan w:val="2"/>
          </w:tcPr>
          <w:p w:rsidR="000D3495" w:rsidRPr="00783FDB" w:rsidRDefault="000D3495" w:rsidP="00577B0E">
            <w:pPr>
              <w:pStyle w:val="TAC"/>
              <w:rPr>
                <w:snapToGrid w:val="0"/>
              </w:rPr>
            </w:pPr>
            <w:r>
              <w:t>‘</w:t>
            </w:r>
            <w:r w:rsidRPr="00783FDB">
              <w:t>4F05</w:t>
            </w:r>
            <w:r>
              <w:t>’</w:t>
            </w:r>
          </w:p>
        </w:tc>
        <w:tc>
          <w:tcPr>
            <w:tcW w:w="3827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Direct Discovery Monitoring Radio Parameters</w:t>
            </w:r>
          </w:p>
        </w:tc>
        <w:tc>
          <w:tcPr>
            <w:tcW w:w="3906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0D3495" w:rsidTr="000D3495">
        <w:trPr>
          <w:jc w:val="center"/>
        </w:trPr>
        <w:tc>
          <w:tcPr>
            <w:tcW w:w="1898" w:type="dxa"/>
            <w:gridSpan w:val="2"/>
          </w:tcPr>
          <w:p w:rsidR="000D3495" w:rsidRPr="00783FDB" w:rsidRDefault="000D3495" w:rsidP="00577B0E">
            <w:pPr>
              <w:pStyle w:val="TAC"/>
            </w:pPr>
            <w:r>
              <w:t>‘</w:t>
            </w:r>
            <w:r w:rsidRPr="00783FDB">
              <w:t>4F05</w:t>
            </w:r>
            <w:r>
              <w:t>’</w:t>
            </w:r>
          </w:p>
        </w:tc>
        <w:tc>
          <w:tcPr>
            <w:tcW w:w="3827" w:type="dxa"/>
            <w:gridSpan w:val="2"/>
          </w:tcPr>
          <w:p w:rsidR="000D3495" w:rsidRDefault="000D3495" w:rsidP="00577B0E">
            <w:pPr>
              <w:pStyle w:val="TAL"/>
            </w:pPr>
            <w:r>
              <w:t>5G authentication keys</w:t>
            </w:r>
          </w:p>
        </w:tc>
        <w:tc>
          <w:tcPr>
            <w:tcW w:w="3906" w:type="dxa"/>
            <w:gridSpan w:val="2"/>
          </w:tcPr>
          <w:p w:rsidR="000D3495" w:rsidRPr="00994DD1" w:rsidRDefault="000D3495" w:rsidP="00577B0E">
            <w:pPr>
              <w:pStyle w:val="TAL"/>
              <w:rPr>
                <w:snapToGrid w:val="0"/>
              </w:rPr>
            </w:pPr>
            <w:del w:id="4" w:author="Ly Thanh 4" w:date="2019-03-11T10:04:00Z">
              <w:r w:rsidRPr="00994DD1" w:rsidDel="000D3495">
                <w:rPr>
                  <w:snapToGrid w:val="0"/>
                </w:rPr>
                <w:delText>Operator depend</w:delText>
              </w:r>
              <w:r w:rsidDel="000D3495">
                <w:rPr>
                  <w:snapToGrid w:val="0"/>
                </w:rPr>
                <w:delText>e</w:delText>
              </w:r>
              <w:r w:rsidRPr="00994DD1" w:rsidDel="000D3495">
                <w:rPr>
                  <w:snapToGrid w:val="0"/>
                </w:rPr>
                <w:delText>nt</w:delText>
              </w:r>
            </w:del>
            <w:ins w:id="5" w:author="Ly Thanh 4" w:date="2019-03-11T10:11:00Z">
              <w:r w:rsidR="005E50C2">
                <w:rPr>
                  <w:snapToGrid w:val="0"/>
                </w:rPr>
                <w:t>’</w:t>
              </w:r>
            </w:ins>
            <w:ins w:id="6" w:author="Ly Thanh 4" w:date="2019-03-11T10:05:00Z">
              <w:r w:rsidRPr="000D3495">
                <w:rPr>
                  <w:snapToGrid w:val="0"/>
                </w:rPr>
                <w:t>FF…FF</w:t>
              </w:r>
            </w:ins>
            <w:ins w:id="7" w:author="Ly Thanh 4" w:date="2019-03-11T10:11:00Z">
              <w:r w:rsidR="005E50C2">
                <w:rPr>
                  <w:snapToGrid w:val="0"/>
                </w:rPr>
                <w:t>’</w:t>
              </w:r>
            </w:ins>
          </w:p>
        </w:tc>
      </w:tr>
      <w:tr w:rsidR="000D3495" w:rsidTr="000D3495">
        <w:trPr>
          <w:jc w:val="center"/>
        </w:trPr>
        <w:tc>
          <w:tcPr>
            <w:tcW w:w="1898" w:type="dxa"/>
            <w:gridSpan w:val="2"/>
          </w:tcPr>
          <w:p w:rsidR="000D3495" w:rsidRPr="00783FDB" w:rsidRDefault="000D3495" w:rsidP="00577B0E">
            <w:pPr>
              <w:pStyle w:val="TAC"/>
              <w:rPr>
                <w:snapToGrid w:val="0"/>
              </w:rPr>
            </w:pPr>
            <w:r>
              <w:t>‘</w:t>
            </w:r>
            <w:r w:rsidRPr="00783FDB">
              <w:t>4F06</w:t>
            </w:r>
            <w:r>
              <w:t>’</w:t>
            </w:r>
          </w:p>
        </w:tc>
        <w:tc>
          <w:tcPr>
            <w:tcW w:w="3827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Direct Discovery Announcing Radio Parameters</w:t>
            </w:r>
          </w:p>
        </w:tc>
        <w:tc>
          <w:tcPr>
            <w:tcW w:w="3906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0D3495" w:rsidTr="000D3495">
        <w:trPr>
          <w:jc w:val="center"/>
        </w:trPr>
        <w:tc>
          <w:tcPr>
            <w:tcW w:w="1898" w:type="dxa"/>
            <w:gridSpan w:val="2"/>
          </w:tcPr>
          <w:p w:rsidR="000D3495" w:rsidRPr="00783FDB" w:rsidRDefault="000D3495" w:rsidP="00577B0E">
            <w:pPr>
              <w:pStyle w:val="TAC"/>
            </w:pPr>
            <w:r>
              <w:t>‘</w:t>
            </w:r>
            <w:r w:rsidRPr="00783FDB">
              <w:t>4F06</w:t>
            </w:r>
            <w:r>
              <w:t>’</w:t>
            </w:r>
          </w:p>
        </w:tc>
        <w:tc>
          <w:tcPr>
            <w:tcW w:w="3827" w:type="dxa"/>
            <w:gridSpan w:val="2"/>
          </w:tcPr>
          <w:p w:rsidR="000D3495" w:rsidRDefault="000D3495" w:rsidP="00577B0E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  <w:tc>
          <w:tcPr>
            <w:tcW w:w="3906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  <w:tr w:rsidR="000D3495" w:rsidTr="000D3495">
        <w:trPr>
          <w:jc w:val="center"/>
        </w:trPr>
        <w:tc>
          <w:tcPr>
            <w:tcW w:w="1898" w:type="dxa"/>
            <w:gridSpan w:val="2"/>
          </w:tcPr>
          <w:p w:rsidR="000D3495" w:rsidRPr="00783FDB" w:rsidRDefault="000D3495" w:rsidP="00577B0E">
            <w:pPr>
              <w:pStyle w:val="TAC"/>
            </w:pPr>
            <w:r>
              <w:t>[…]</w:t>
            </w:r>
          </w:p>
        </w:tc>
        <w:tc>
          <w:tcPr>
            <w:tcW w:w="3827" w:type="dxa"/>
            <w:gridSpan w:val="2"/>
          </w:tcPr>
          <w:p w:rsidR="000D3495" w:rsidRPr="00A90C40" w:rsidRDefault="000D3495" w:rsidP="00577B0E">
            <w:pPr>
              <w:pStyle w:val="TAL"/>
            </w:pPr>
          </w:p>
        </w:tc>
        <w:tc>
          <w:tcPr>
            <w:tcW w:w="3906" w:type="dxa"/>
            <w:gridSpan w:val="2"/>
          </w:tcPr>
          <w:p w:rsidR="000D3495" w:rsidRPr="003D2524" w:rsidRDefault="000D3495" w:rsidP="00577B0E">
            <w:pPr>
              <w:pStyle w:val="TAL"/>
              <w:rPr>
                <w:snapToGrid w:val="0"/>
              </w:rPr>
            </w:pPr>
          </w:p>
        </w:tc>
      </w:tr>
      <w:tr w:rsidR="000D3495" w:rsidRPr="00870616" w:rsidTr="000D3495">
        <w:tblPrEx>
          <w:tblCellMar>
            <w:left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495" w:rsidRPr="007D242B" w:rsidRDefault="000D3495" w:rsidP="00577B0E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'6FFB'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495" w:rsidRPr="001C20B8" w:rsidRDefault="000D3495" w:rsidP="00577B0E">
            <w:pPr>
              <w:pStyle w:val="TAL"/>
            </w:pPr>
            <w:r>
              <w:t>TV Configuration</w:t>
            </w:r>
          </w:p>
        </w:tc>
        <w:tc>
          <w:tcPr>
            <w:tcW w:w="3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0D3495" w:rsidRPr="00656D45" w:rsidTr="000D3495">
        <w:tblPrEx>
          <w:tblCellMar>
            <w:left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495" w:rsidRPr="00656D45" w:rsidRDefault="000D3495" w:rsidP="00577B0E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'6FFC</w:t>
            </w:r>
            <w:r w:rsidRPr="00656D45">
              <w:rPr>
                <w:snapToGrid w:val="0"/>
              </w:rPr>
              <w:t>’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495" w:rsidRPr="00656D45" w:rsidRDefault="000D3495" w:rsidP="00577B0E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3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495" w:rsidRPr="00656D45" w:rsidRDefault="000D3495" w:rsidP="00577B0E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>Operator dependent</w:t>
            </w:r>
          </w:p>
        </w:tc>
      </w:tr>
      <w:tr w:rsidR="000D3495" w:rsidRPr="00656D45" w:rsidTr="000D3495">
        <w:tblPrEx>
          <w:tblCellMar>
            <w:left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495" w:rsidRDefault="000D3495" w:rsidP="00577B0E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'6FFD</w:t>
            </w:r>
            <w:r w:rsidRPr="003D2524">
              <w:rPr>
                <w:snapToGrid w:val="0"/>
              </w:rPr>
              <w:t>'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495" w:rsidRPr="003D2524" w:rsidRDefault="000D3495" w:rsidP="00577B0E">
            <w:pPr>
              <w:pStyle w:val="TAL"/>
            </w:pPr>
            <w:r>
              <w:t>EARFCN list for MTC/NB-IOT UEs</w:t>
            </w:r>
          </w:p>
        </w:tc>
        <w:tc>
          <w:tcPr>
            <w:tcW w:w="3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495" w:rsidRPr="003D2524" w:rsidRDefault="000D3495" w:rsidP="00577B0E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</w:tbl>
    <w:p w:rsidR="000D3495" w:rsidRDefault="000D3495" w:rsidP="000D3495">
      <w:pPr>
        <w:pStyle w:val="NO"/>
      </w:pPr>
      <w:r>
        <w:t>NOTE 1:</w:t>
      </w:r>
      <w:r>
        <w:tab/>
        <w:t xml:space="preserve">The value '000000' means that </w:t>
      </w:r>
      <w:proofErr w:type="spellStart"/>
      <w:r>
        <w:t>ACMmax</w:t>
      </w:r>
      <w:proofErr w:type="spellEnd"/>
      <w:r>
        <w:t xml:space="preserve"> is not valid, i.e. there is no restriction on the ACM. When assigning a value to </w:t>
      </w:r>
      <w:proofErr w:type="spellStart"/>
      <w:r>
        <w:t>ACMmax</w:t>
      </w:r>
      <w:proofErr w:type="spellEnd"/>
      <w:r>
        <w:t>, care should be taken not to use values too close to the maximum possible value 'FFFFFF', because the INCREASE command does not update EF</w:t>
      </w:r>
      <w:r>
        <w:rPr>
          <w:vertAlign w:val="subscript"/>
        </w:rPr>
        <w:t>ACM</w:t>
      </w:r>
      <w:r>
        <w:t xml:space="preserve"> if the units to be added would exceed 'FFFFFF'. This could affect the call termination procedure of the Advice of Charge function.</w:t>
      </w:r>
    </w:p>
    <w:p w:rsidR="000D3495" w:rsidRDefault="000D3495" w:rsidP="000D3495">
      <w:pPr>
        <w:pStyle w:val="NO"/>
        <w:spacing w:after="0"/>
      </w:pPr>
      <w:r>
        <w:t>NOTE 2:</w:t>
      </w:r>
      <w:r>
        <w:tab/>
      </w:r>
      <w:proofErr w:type="spellStart"/>
      <w:r>
        <w:t>xxxxxx</w:t>
      </w:r>
      <w:proofErr w:type="spellEnd"/>
      <w:r>
        <w:t xml:space="preserve"> stands for any valid MCC and MNC, coded according to </w:t>
      </w:r>
      <w:r>
        <w:rPr>
          <w:rFonts w:hint="eastAsia"/>
        </w:rPr>
        <w:t>TS 24.008</w:t>
      </w:r>
      <w:r>
        <w:t> </w:t>
      </w:r>
      <w:r>
        <w:rPr>
          <w:rFonts w:hint="eastAsia"/>
        </w:rPr>
        <w:t>[9]</w:t>
      </w:r>
      <w:r>
        <w:t>.</w:t>
      </w:r>
    </w:p>
    <w:p w:rsidR="008A7642" w:rsidRDefault="008A764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3519CB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C6B" w:rsidRDefault="00223C6B">
      <w:r>
        <w:separator/>
      </w:r>
    </w:p>
  </w:endnote>
  <w:endnote w:type="continuationSeparator" w:id="0">
    <w:p w:rsidR="00223C6B" w:rsidRDefault="00223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C6B" w:rsidRDefault="00223C6B">
      <w:r>
        <w:separator/>
      </w:r>
    </w:p>
  </w:footnote>
  <w:footnote w:type="continuationSeparator" w:id="0">
    <w:p w:rsidR="00223C6B" w:rsidRDefault="00223C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y Thanh 4">
    <w15:presenceInfo w15:providerId="None" w15:userId="Ly Thanh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3495"/>
    <w:rsid w:val="00145D43"/>
    <w:rsid w:val="00192C46"/>
    <w:rsid w:val="001A08B3"/>
    <w:rsid w:val="001A7B60"/>
    <w:rsid w:val="001B52F0"/>
    <w:rsid w:val="001B7A65"/>
    <w:rsid w:val="001E41F3"/>
    <w:rsid w:val="00220992"/>
    <w:rsid w:val="00223C6B"/>
    <w:rsid w:val="0026004D"/>
    <w:rsid w:val="002640DD"/>
    <w:rsid w:val="00275D12"/>
    <w:rsid w:val="00284FEB"/>
    <w:rsid w:val="002860C4"/>
    <w:rsid w:val="002B5741"/>
    <w:rsid w:val="002B7161"/>
    <w:rsid w:val="00305409"/>
    <w:rsid w:val="003117EF"/>
    <w:rsid w:val="003519CB"/>
    <w:rsid w:val="003609EF"/>
    <w:rsid w:val="0036231A"/>
    <w:rsid w:val="00371AF9"/>
    <w:rsid w:val="00374DD4"/>
    <w:rsid w:val="003863DC"/>
    <w:rsid w:val="003E1A36"/>
    <w:rsid w:val="00410371"/>
    <w:rsid w:val="004242F1"/>
    <w:rsid w:val="0043639E"/>
    <w:rsid w:val="004B75B7"/>
    <w:rsid w:val="0051580D"/>
    <w:rsid w:val="005260A8"/>
    <w:rsid w:val="00547111"/>
    <w:rsid w:val="00563815"/>
    <w:rsid w:val="00592D74"/>
    <w:rsid w:val="005C277C"/>
    <w:rsid w:val="005E2C44"/>
    <w:rsid w:val="005E50C2"/>
    <w:rsid w:val="00621188"/>
    <w:rsid w:val="006257ED"/>
    <w:rsid w:val="00695808"/>
    <w:rsid w:val="006B46FB"/>
    <w:rsid w:val="006C108A"/>
    <w:rsid w:val="006C2577"/>
    <w:rsid w:val="006E21FB"/>
    <w:rsid w:val="00770C9C"/>
    <w:rsid w:val="00792342"/>
    <w:rsid w:val="007977A8"/>
    <w:rsid w:val="007B512A"/>
    <w:rsid w:val="007B617F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77D9"/>
    <w:rsid w:val="00991B88"/>
    <w:rsid w:val="009A5753"/>
    <w:rsid w:val="009A579D"/>
    <w:rsid w:val="009D39F4"/>
    <w:rsid w:val="009D3D32"/>
    <w:rsid w:val="009E3297"/>
    <w:rsid w:val="009F734F"/>
    <w:rsid w:val="00A246B6"/>
    <w:rsid w:val="00A47E70"/>
    <w:rsid w:val="00A50CF0"/>
    <w:rsid w:val="00A54A22"/>
    <w:rsid w:val="00A7671C"/>
    <w:rsid w:val="00AA2CBC"/>
    <w:rsid w:val="00AC5820"/>
    <w:rsid w:val="00AD1CD8"/>
    <w:rsid w:val="00B258BB"/>
    <w:rsid w:val="00B25B7B"/>
    <w:rsid w:val="00B33223"/>
    <w:rsid w:val="00B6240F"/>
    <w:rsid w:val="00B646CC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0D50"/>
    <w:rsid w:val="00CE757C"/>
    <w:rsid w:val="00D03F9A"/>
    <w:rsid w:val="00D06D51"/>
    <w:rsid w:val="00D24991"/>
    <w:rsid w:val="00D50255"/>
    <w:rsid w:val="00D93236"/>
    <w:rsid w:val="00DA567D"/>
    <w:rsid w:val="00DE34CF"/>
    <w:rsid w:val="00E11147"/>
    <w:rsid w:val="00E13F3D"/>
    <w:rsid w:val="00E205BA"/>
    <w:rsid w:val="00E34898"/>
    <w:rsid w:val="00EA04F9"/>
    <w:rsid w:val="00EB09B7"/>
    <w:rsid w:val="00EE7D7C"/>
    <w:rsid w:val="00F25D98"/>
    <w:rsid w:val="00F300FB"/>
    <w:rsid w:val="00F456D7"/>
    <w:rsid w:val="00FB5370"/>
    <w:rsid w:val="00FB6386"/>
    <w:rsid w:val="00FD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1"/>
    <w:qFormat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rsid w:val="00371AF9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rsid w:val="00371AF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D34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D34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D34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D3495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1"/>
    <w:qFormat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rsid w:val="00371AF9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rsid w:val="00371AF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D34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D34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D34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D349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9A43-A5A8-4A5F-8312-6560ED43A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541</Words>
  <Characters>2976</Characters>
  <Application>Microsoft Office Word</Application>
  <DocSecurity>0</DocSecurity>
  <Lines>24</Lines>
  <Paragraphs>7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Espi Sergi</cp:lastModifiedBy>
  <cp:revision>5</cp:revision>
  <cp:lastPrinted>1900-12-31T22:00:00Z</cp:lastPrinted>
  <dcterms:created xsi:type="dcterms:W3CDTF">2019-04-10T02:44:00Z</dcterms:created>
  <dcterms:modified xsi:type="dcterms:W3CDTF">2019-04-10T03:07:00Z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